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A8B3" w14:textId="65908460" w:rsidR="00AE1EB7" w:rsidRPr="00AE1EB7" w:rsidRDefault="00AE1EB7" w:rsidP="00AE1EB7">
      <w:pPr>
        <w:pStyle w:val="20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bookmarkStart w:id="0" w:name="_GoBack"/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C341EE" w:rsidRPr="00C341EE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R3-255509</w:t>
      </w:r>
    </w:p>
    <w:p w14:paraId="26EBDFFE" w14:textId="6667DD55" w:rsidR="00E84DA3" w:rsidRPr="009F17E8" w:rsidRDefault="00AE1EB7" w:rsidP="00AE1EB7">
      <w:pPr>
        <w:pStyle w:val="20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 w:rsidR="003D716E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="00E84DA3"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44C2E19" w14:textId="77777777" w:rsidR="00EE0733" w:rsidRPr="00E84DA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F07522B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2911D7">
        <w:rPr>
          <w:lang w:eastAsia="zh-CN"/>
        </w:rPr>
        <w:t>5</w:t>
      </w:r>
      <w:r w:rsidR="00BF0890" w:rsidRPr="00C31310">
        <w:rPr>
          <w:lang w:eastAsia="zh-CN"/>
        </w:rPr>
        <w:t>.</w:t>
      </w:r>
      <w:r w:rsidR="002911D7">
        <w:rPr>
          <w:lang w:eastAsia="zh-CN"/>
        </w:rPr>
        <w:t>2</w:t>
      </w:r>
    </w:p>
    <w:p w14:paraId="778AB5AF" w14:textId="55C38F1A" w:rsidR="005F436C" w:rsidRPr="00C31310" w:rsidRDefault="005F436C" w:rsidP="005F436C">
      <w:pPr>
        <w:pStyle w:val="a"/>
        <w:rPr>
          <w:lang w:eastAsia="ja-JP"/>
        </w:rPr>
      </w:pPr>
      <w:r w:rsidRPr="00C31310">
        <w:t>Source:</w:t>
      </w:r>
      <w:r w:rsidRPr="00C31310">
        <w:tab/>
      </w:r>
      <w:r w:rsidR="006137D5" w:rsidRPr="00C31310">
        <w:t>Huawei</w:t>
      </w:r>
      <w:r w:rsidR="00616C65">
        <w:t>, Ericsson</w:t>
      </w:r>
      <w:r w:rsidR="00E07270">
        <w:t xml:space="preserve">, Thales, </w:t>
      </w:r>
      <w:proofErr w:type="spellStart"/>
      <w:r w:rsidR="00E07270">
        <w:rPr>
          <w:rFonts w:ascii="Aptos" w:eastAsia="Times New Roman" w:hAnsi="Aptos"/>
        </w:rPr>
        <w:t>Jio</w:t>
      </w:r>
      <w:proofErr w:type="spellEnd"/>
      <w:r w:rsidR="00E07270">
        <w:rPr>
          <w:rFonts w:ascii="Aptos" w:eastAsia="Times New Roman" w:hAnsi="Aptos"/>
        </w:rPr>
        <w:t xml:space="preserve"> Platforms</w:t>
      </w:r>
      <w:r w:rsidR="00F8190E">
        <w:rPr>
          <w:rFonts w:ascii="Aptos" w:eastAsia="Times New Roman" w:hAnsi="Aptos"/>
        </w:rPr>
        <w:t xml:space="preserve">, </w:t>
      </w:r>
      <w:r w:rsidR="00F8190E">
        <w:t>Deutsche Telekom</w:t>
      </w:r>
    </w:p>
    <w:p w14:paraId="1F68FE86" w14:textId="6986E02A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82330A" w:rsidRPr="0082330A">
        <w:t xml:space="preserve">(TP to BL CR for TS </w:t>
      </w:r>
      <w:r w:rsidR="005021FB" w:rsidRPr="0082330A">
        <w:t>3</w:t>
      </w:r>
      <w:r w:rsidR="005021FB">
        <w:t>6</w:t>
      </w:r>
      <w:bookmarkEnd w:id="0"/>
      <w:r w:rsidR="0082330A" w:rsidRPr="0082330A">
        <w:t xml:space="preserve">.300) </w:t>
      </w:r>
      <w:r w:rsidR="0069700D">
        <w:t>H</w:t>
      </w:r>
      <w:r w:rsidR="00C4012A">
        <w:t xml:space="preserve">ard </w:t>
      </w:r>
      <w:r w:rsidR="00C4012A">
        <w:rPr>
          <w:rFonts w:eastAsia="Times New Roman"/>
        </w:rPr>
        <w:t xml:space="preserve">FLSO and </w:t>
      </w:r>
      <w:r w:rsidR="00965584">
        <w:rPr>
          <w:rFonts w:eastAsia="Times New Roman"/>
        </w:rPr>
        <w:t>MME</w:t>
      </w:r>
      <w:r w:rsidR="00500C27">
        <w:rPr>
          <w:rFonts w:eastAsia="Times New Roman"/>
        </w:rPr>
        <w:t xml:space="preserve"> management</w:t>
      </w:r>
      <w:r w:rsidR="00C4012A">
        <w:rPr>
          <w:rFonts w:eastAsia="Times New Roman"/>
        </w:rPr>
        <w:t xml:space="preserve"> 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5BBD0E3C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</w:r>
      <w:r w:rsidR="00CF2F07">
        <w:rPr>
          <w:rFonts w:cs="Arial"/>
        </w:rPr>
        <w:t>Discussion</w:t>
      </w:r>
    </w:p>
    <w:p w14:paraId="0FB872A3" w14:textId="77777777" w:rsidR="00CF2F07" w:rsidRDefault="00657FE6" w:rsidP="009765C2">
      <w:pPr>
        <w:pStyle w:val="Discussion"/>
        <w:rPr>
          <w:rFonts w:ascii="Times New Roman" w:eastAsia="Times New Roman" w:hAnsi="Times New Roman" w:cs="Times New Roman"/>
        </w:rPr>
      </w:pPr>
      <w:moveFromRangeStart w:id="1" w:author="Huawei" w:date="2025-01-22T20:23:00Z" w:name="move188469831"/>
      <w:moveFromRangeEnd w:id="1"/>
      <w:r w:rsidRPr="00C31310">
        <w:rPr>
          <w:rFonts w:ascii="Times New Roman" w:eastAsia="Times New Roman" w:hAnsi="Times New Roman" w:cs="Times New Roman"/>
        </w:rPr>
        <w:t xml:space="preserve">In this paper, </w:t>
      </w:r>
      <w:r w:rsidR="00CF2F07">
        <w:rPr>
          <w:rFonts w:ascii="Times New Roman" w:eastAsia="Times New Roman" w:hAnsi="Times New Roman" w:cs="Times New Roman"/>
        </w:rPr>
        <w:t>is NTN IoT related paper on MME Management similar to NR NTN in [2]</w:t>
      </w:r>
      <w:r w:rsidR="001B4E36">
        <w:rPr>
          <w:rFonts w:ascii="Times New Roman" w:eastAsia="Times New Roman" w:hAnsi="Times New Roman" w:cs="Times New Roman"/>
        </w:rPr>
        <w:t>.</w:t>
      </w:r>
    </w:p>
    <w:p w14:paraId="7258FD38" w14:textId="6732FE7D" w:rsidR="006C2FD2" w:rsidRDefault="00CF2F07" w:rsidP="009765C2">
      <w:pPr>
        <w:pStyle w:val="Discussion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If TP of </w:t>
      </w:r>
      <w:r w:rsidRPr="00CF2F07">
        <w:rPr>
          <w:rFonts w:ascii="Times New Roman" w:eastAsiaTheme="minorEastAsia" w:hAnsi="Times New Roman" w:cs="Times New Roman"/>
          <w:lang w:eastAsia="zh-CN"/>
        </w:rPr>
        <w:t>Hard FLSO and AMF management</w:t>
      </w:r>
      <w:r w:rsidR="00DE2D4D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[2] is agreed by RAN3, we kindly ask RAN3 to review the following TP for BL CR 36.300 IoT NTN and agree it.</w:t>
      </w:r>
    </w:p>
    <w:p w14:paraId="507CC45F" w14:textId="549ACEFE" w:rsidR="003611CE" w:rsidRPr="00C31310" w:rsidRDefault="005C0A63" w:rsidP="003611CE">
      <w:pPr>
        <w:pStyle w:val="Heading1"/>
      </w:pPr>
      <w:r w:rsidRPr="00C31310">
        <w:t>2</w:t>
      </w:r>
      <w:r w:rsidRPr="00C31310">
        <w:tab/>
      </w:r>
      <w:r w:rsidR="003611CE" w:rsidRPr="00C31310">
        <w:t>References</w:t>
      </w:r>
    </w:p>
    <w:p w14:paraId="0A4BB9B7" w14:textId="5203C0DC" w:rsidR="004D41D9" w:rsidRPr="00CF2F07" w:rsidRDefault="007F113A" w:rsidP="002747E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bookmarkStart w:id="2" w:name="_Ref165366991"/>
      <w:bookmarkStart w:id="3" w:name="_Ref173439881"/>
      <w:r w:rsidRPr="00875388">
        <w:t>R3-25</w:t>
      </w:r>
      <w:r w:rsidR="005A78CF">
        <w:t xml:space="preserve">xxxx, </w:t>
      </w:r>
      <w:r w:rsidR="005A78CF" w:rsidRPr="001344FF">
        <w:t>Downlink NG Transmiss</w:t>
      </w:r>
      <w:r w:rsidR="005A78CF">
        <w:t>i</w:t>
      </w:r>
      <w:r w:rsidR="005A78CF" w:rsidRPr="001344FF">
        <w:t>on Suspend/Resume</w:t>
      </w:r>
      <w:r w:rsidR="00121FA9">
        <w:t xml:space="preserve">, </w:t>
      </w:r>
      <w:proofErr w:type="gramStart"/>
      <w:r w:rsidR="00121FA9">
        <w:t xml:space="preserve">Ericsson </w:t>
      </w:r>
      <w:r w:rsidR="005A78CF">
        <w:t>,</w:t>
      </w:r>
      <w:proofErr w:type="gramEnd"/>
      <w:r w:rsidR="005A78CF">
        <w:t xml:space="preserve"> Thales, Huawei </w:t>
      </w:r>
      <w:r w:rsidR="00121FA9">
        <w:t xml:space="preserve">et al. </w:t>
      </w:r>
    </w:p>
    <w:p w14:paraId="750AA8E9" w14:textId="21EBAB47" w:rsidR="00CF2F07" w:rsidRDefault="00CF2F07" w:rsidP="002747E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r>
        <w:rPr>
          <w:szCs w:val="22"/>
          <w:lang w:val="en-US"/>
        </w:rPr>
        <w:t xml:space="preserve">R3-25xxxx, </w:t>
      </w:r>
      <w:r w:rsidRPr="00CF2F07">
        <w:rPr>
          <w:szCs w:val="22"/>
          <w:lang w:val="en-US"/>
        </w:rPr>
        <w:t>(TP to BL CR for TS 38.300) Hard FLSO and AMF management</w:t>
      </w:r>
      <w:r>
        <w:rPr>
          <w:szCs w:val="22"/>
          <w:lang w:val="en-US"/>
        </w:rPr>
        <w:t>, Huawei</w:t>
      </w:r>
    </w:p>
    <w:bookmarkEnd w:id="2"/>
    <w:bookmarkEnd w:id="3"/>
    <w:p w14:paraId="354CD599" w14:textId="45D59170" w:rsidR="0082330A" w:rsidRDefault="0082330A">
      <w:pPr>
        <w:pStyle w:val="Heading1"/>
        <w:spacing w:line="276" w:lineRule="auto"/>
        <w:ind w:left="1191"/>
        <w:pPrChange w:id="4" w:author="Huawei_20250520" w:date="2025-07-28T14:37:00Z">
          <w:pPr>
            <w:pStyle w:val="Heading1"/>
            <w:spacing w:line="276" w:lineRule="auto"/>
            <w:ind w:left="450"/>
          </w:pPr>
        </w:pPrChange>
      </w:pPr>
      <w:r>
        <w:t xml:space="preserve">Annex A: </w:t>
      </w:r>
      <w:r w:rsidR="00CF2F07">
        <w:t xml:space="preserve">TP </w:t>
      </w:r>
      <w:r>
        <w:t xml:space="preserve">for TS 38.300 against </w:t>
      </w:r>
      <w:r w:rsidR="00067795">
        <w:t xml:space="preserve">For </w:t>
      </w:r>
      <w:r w:rsidR="00CF2F07">
        <w:t>MME</w:t>
      </w:r>
      <w:r w:rsidR="00067795">
        <w:t xml:space="preserve"> Management</w:t>
      </w:r>
    </w:p>
    <w:p w14:paraId="5FAB3169" w14:textId="51307CC5" w:rsidR="0082330A" w:rsidRDefault="0082330A" w:rsidP="0082330A">
      <w:pPr>
        <w:pStyle w:val="FirstChange"/>
      </w:pPr>
      <w:bookmarkStart w:id="5" w:name="_Toc155991749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4251511C" w14:textId="77777777" w:rsidR="00CF2F07" w:rsidRDefault="00CF2F07" w:rsidP="00CF2F07">
      <w:pPr>
        <w:pStyle w:val="Heading4"/>
      </w:pPr>
      <w:bookmarkStart w:id="6" w:name="_Toc185522266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.2</w:t>
      </w:r>
      <w:r>
        <w:tab/>
        <w:t>Assumptions</w:t>
      </w:r>
      <w:bookmarkEnd w:id="6"/>
    </w:p>
    <w:p w14:paraId="44A18320" w14:textId="77777777" w:rsidR="00CF2F07" w:rsidRDefault="00CF2F07" w:rsidP="00CF2F07">
      <w:r>
        <w:t>A feeder link switch</w:t>
      </w:r>
      <w:r>
        <w:rPr>
          <w:lang w:eastAsia="zh-CN"/>
        </w:rPr>
        <w:t xml:space="preserve">over </w:t>
      </w:r>
      <w:r>
        <w:t xml:space="preserve">may result in transferring the established connection for the affected UEs between two </w:t>
      </w:r>
      <w:proofErr w:type="spellStart"/>
      <w:r>
        <w:rPr>
          <w:lang w:eastAsia="zh-CN"/>
        </w:rPr>
        <w:t>e</w:t>
      </w:r>
      <w:r>
        <w:t>NBs</w:t>
      </w:r>
      <w:proofErr w:type="spellEnd"/>
      <w:r>
        <w:t>.</w:t>
      </w:r>
    </w:p>
    <w:p w14:paraId="0330484F" w14:textId="77777777" w:rsidR="00CF2F07" w:rsidRDefault="00CF2F07" w:rsidP="00CF2F07">
      <w:r>
        <w:t>For soft feeder link switchover, an NTN payload is able to connect to more than one NTN Gateway during a given period i.e. a temporary overlap can be ensured during the transition between the feeder links.</w:t>
      </w:r>
    </w:p>
    <w:p w14:paraId="6E529E77" w14:textId="0CA9891A" w:rsidR="00CF2F07" w:rsidRDefault="00CF2F07" w:rsidP="00CF2F07">
      <w:pPr>
        <w:rPr>
          <w:ins w:id="7" w:author="Huawei_20250520" w:date="2025-07-24T11:29:00Z"/>
        </w:rPr>
      </w:pPr>
      <w:r>
        <w:t>For hard feeder link switchover, an NTN payload only connects to one NTN Gateway at any given time i.e. a radio link interruption</w:t>
      </w:r>
      <w:ins w:id="8" w:author="Author" w:date="2025-06-06T16:15:00Z">
        <w:r>
          <w:rPr>
            <w:rFonts w:hint="eastAsia"/>
            <w:lang w:val="en-US" w:eastAsia="zh-CN"/>
          </w:rPr>
          <w:t xml:space="preserve"> and/or S1 link interruption</w:t>
        </w:r>
      </w:ins>
      <w:r>
        <w:t xml:space="preserve"> may occur during the transition between the feeder links.</w:t>
      </w:r>
    </w:p>
    <w:p w14:paraId="5EFD6A95" w14:textId="2BB5E589" w:rsidR="00CF2F07" w:rsidRDefault="00CF2F07" w:rsidP="00CF2F07">
      <w:ins w:id="9" w:author="Huawei_20250520" w:date="2025-07-24T11:29:00Z">
        <w:r>
          <w:t>In this version of the specification, f</w:t>
        </w:r>
        <w:r w:rsidRPr="003567A6">
          <w:t xml:space="preserve">or regenerative payload, the </w:t>
        </w:r>
      </w:ins>
      <w:ins w:id="10" w:author="Huawei_20250520" w:date="2025-07-24T11:30:00Z">
        <w:r>
          <w:t>MME</w:t>
        </w:r>
      </w:ins>
      <w:ins w:id="11" w:author="Huawei_20250520" w:date="2025-07-24T11:29:00Z">
        <w:r w:rsidRPr="003567A6">
          <w:t xml:space="preserve"> is not changed for </w:t>
        </w:r>
      </w:ins>
      <w:ins w:id="12" w:author="Huawei_20250520" w:date="2025-08-06T21:52:00Z">
        <w:r w:rsidR="002145A4">
          <w:t xml:space="preserve">an </w:t>
        </w:r>
      </w:ins>
      <w:ins w:id="13" w:author="Huawei_20250520" w:date="2025-07-24T11:29:00Z">
        <w:r w:rsidRPr="003567A6">
          <w:t>NTN payload serv</w:t>
        </w:r>
      </w:ins>
      <w:ins w:id="14" w:author="Huawei_20250520" w:date="2025-08-06T21:52:00Z">
        <w:r w:rsidR="002145A4">
          <w:t>ing UEs in</w:t>
        </w:r>
      </w:ins>
      <w:ins w:id="15" w:author="Huawei_20250520" w:date="2025-07-24T11:29:00Z">
        <w:r w:rsidRPr="003567A6">
          <w:t xml:space="preserve"> all RRC state during the feeder link switch over</w:t>
        </w:r>
        <w:r>
          <w:t>.</w:t>
        </w:r>
      </w:ins>
    </w:p>
    <w:p w14:paraId="72963C08" w14:textId="77777777" w:rsidR="00CF2F07" w:rsidRDefault="00CF2F07" w:rsidP="00CF2F07">
      <w:pPr>
        <w:pStyle w:val="Heading4"/>
      </w:pPr>
      <w:bookmarkStart w:id="16" w:name="_Toc185522267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.3</w:t>
      </w:r>
      <w:r>
        <w:tab/>
        <w:t>Procedures</w:t>
      </w:r>
      <w:bookmarkEnd w:id="16"/>
    </w:p>
    <w:p w14:paraId="0889F8F8" w14:textId="77777777" w:rsidR="00CF2F07" w:rsidRDefault="00CF2F07" w:rsidP="00CF2F07">
      <w:r>
        <w:rPr>
          <w:lang w:eastAsia="zh-CN"/>
        </w:rPr>
        <w:t xml:space="preserve">The NTN control function determines the point in time when the feeder link switchover </w:t>
      </w:r>
      <w:del w:id="17" w:author="Author" w:date="2025-06-06T16:15:00Z">
        <w:r>
          <w:rPr>
            <w:lang w:eastAsia="zh-CN"/>
          </w:rPr>
          <w:delText xml:space="preserve">between two eNBs </w:delText>
        </w:r>
      </w:del>
      <w:r>
        <w:rPr>
          <w:lang w:eastAsia="zh-CN"/>
        </w:rPr>
        <w:t xml:space="preserve">is performed. </w:t>
      </w:r>
      <w:r>
        <w:t xml:space="preserve">For BL UEs and UEs in enhanced coverage, the </w:t>
      </w:r>
      <w:r>
        <w:rPr>
          <w:lang w:eastAsia="zh-CN"/>
        </w:rPr>
        <w:t>transfer of the affected UEs</w:t>
      </w:r>
      <w:del w:id="18" w:author="Author" w:date="2025-06-06T16:16:00Z">
        <w:r>
          <w:rPr>
            <w:lang w:eastAsia="zh-CN"/>
          </w:rPr>
          <w:delText>' context between the two eNBs</w:delText>
        </w:r>
      </w:del>
      <w:r>
        <w:rPr>
          <w:lang w:eastAsia="zh-CN"/>
        </w:rPr>
        <w:t xml:space="preserve"> at feeder link switchover is performed by means of</w:t>
      </w:r>
      <w:del w:id="19" w:author="Author" w:date="2025-06-06T16:16:00Z">
        <w:r>
          <w:rPr>
            <w:lang w:eastAsia="zh-CN"/>
          </w:rPr>
          <w:delText xml:space="preserve"> either S1 based or X2 based</w:delText>
        </w:r>
      </w:del>
      <w:r>
        <w:rPr>
          <w:lang w:eastAsia="zh-CN"/>
        </w:rPr>
        <w:t xml:space="preserve"> handover, and it depends on the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 xml:space="preserve">' implementation and configuration information provided to the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 xml:space="preserve"> by the NTN Control function.</w:t>
      </w:r>
    </w:p>
    <w:p w14:paraId="3020F186" w14:textId="7E6C55C2" w:rsidR="00CF2F07" w:rsidRDefault="00CF2F07" w:rsidP="00CF2F07">
      <w:pPr>
        <w:pStyle w:val="NO"/>
        <w:rPr>
          <w:ins w:id="20" w:author="Huawei_20250520" w:date="2025-07-24T11:30:00Z"/>
          <w:rStyle w:val="NOChar"/>
        </w:rPr>
      </w:pPr>
      <w:ins w:id="21" w:author="Author" w:date="2025-06-06T16:15:00Z">
        <w:r>
          <w:rPr>
            <w:rStyle w:val="NOChar"/>
          </w:rPr>
          <w:t>NOTE:</w:t>
        </w:r>
        <w:r>
          <w:rPr>
            <w:rStyle w:val="NOChar"/>
          </w:rPr>
          <w:tab/>
          <w:t xml:space="preserve">In case of TNL address change due to feeder link switchover, existing procedures (e.g., Path Switch Request procedure, </w:t>
        </w:r>
        <w:r>
          <w:rPr>
            <w:rStyle w:val="NOChar"/>
            <w:rFonts w:hint="eastAsia"/>
            <w:lang w:val="en-US" w:eastAsia="zh-CN"/>
          </w:rPr>
          <w:t>E-RAB</w:t>
        </w:r>
        <w:r>
          <w:rPr>
            <w:rStyle w:val="NOChar"/>
          </w:rPr>
          <w:t xml:space="preserve"> </w:t>
        </w:r>
        <w:proofErr w:type="spellStart"/>
        <w:r>
          <w:rPr>
            <w:rStyle w:val="NOChar"/>
          </w:rPr>
          <w:t>Modif</w:t>
        </w:r>
        <w:r>
          <w:rPr>
            <w:rStyle w:val="NOChar"/>
            <w:rFonts w:hint="eastAsia"/>
            <w:lang w:val="en-US" w:eastAsia="zh-CN"/>
          </w:rPr>
          <w:t>ication</w:t>
        </w:r>
        <w:proofErr w:type="spellEnd"/>
        <w:r>
          <w:rPr>
            <w:rStyle w:val="NOChar"/>
          </w:rPr>
          <w:t xml:space="preserve"> Indication procedure) may be used.</w:t>
        </w:r>
      </w:ins>
    </w:p>
    <w:p w14:paraId="60E56C37" w14:textId="4E12223B" w:rsidR="00CF2F07" w:rsidRPr="001D6381" w:rsidRDefault="00CF2F07" w:rsidP="00CF2F07">
      <w:pPr>
        <w:rPr>
          <w:ins w:id="22" w:author="Huawei_20250520" w:date="2025-07-24T11:30:00Z"/>
          <w:bCs/>
          <w:lang w:val="en-US"/>
        </w:rPr>
      </w:pPr>
      <w:ins w:id="23" w:author="Huawei_20250520" w:date="2025-07-24T11:30:00Z">
        <w:r w:rsidRPr="007F209A">
          <w:rPr>
            <w:bCs/>
            <w:lang w:val="en-US"/>
          </w:rPr>
          <w:t xml:space="preserve">The point in time when the hard feeder link switch over is performed at the </w:t>
        </w:r>
        <w:r>
          <w:rPr>
            <w:bCs/>
            <w:lang w:val="en-US"/>
          </w:rPr>
          <w:t>MME</w:t>
        </w:r>
        <w:r w:rsidRPr="007F209A">
          <w:rPr>
            <w:bCs/>
            <w:lang w:val="en-US"/>
          </w:rPr>
          <w:t xml:space="preserve"> </w:t>
        </w:r>
      </w:ins>
      <w:ins w:id="24" w:author="Huawei_20250520" w:date="2025-08-06T21:52:00Z">
        <w:r w:rsidR="002145A4">
          <w:rPr>
            <w:bCs/>
            <w:lang w:val="en-US"/>
          </w:rPr>
          <w:t>may</w:t>
        </w:r>
      </w:ins>
      <w:ins w:id="25" w:author="Huawei_20250520" w:date="2025-07-24T11:30:00Z">
        <w:r>
          <w:rPr>
            <w:bCs/>
            <w:lang w:val="en-US"/>
          </w:rPr>
          <w:t xml:space="preserve"> be</w:t>
        </w:r>
        <w:r w:rsidRPr="007F209A">
          <w:rPr>
            <w:bCs/>
            <w:lang w:val="en-US"/>
          </w:rPr>
          <w:t xml:space="preserve"> configured or determined by the NTN control function</w:t>
        </w:r>
        <w:r>
          <w:rPr>
            <w:bCs/>
            <w:lang w:val="en-US"/>
          </w:rPr>
          <w:t>.</w:t>
        </w:r>
      </w:ins>
    </w:p>
    <w:p w14:paraId="1D22F388" w14:textId="77777777" w:rsidR="00CF2F07" w:rsidRDefault="00CF2F07" w:rsidP="00CF2F07">
      <w:pPr>
        <w:pStyle w:val="NO"/>
        <w:rPr>
          <w:ins w:id="26" w:author="Author" w:date="2025-06-06T16:15:00Z"/>
        </w:rPr>
      </w:pPr>
    </w:p>
    <w:p w14:paraId="4C2F6EB4" w14:textId="77777777" w:rsidR="00CF2F07" w:rsidRDefault="00CF2F07" w:rsidP="0082330A">
      <w:pPr>
        <w:pStyle w:val="FirstChange"/>
      </w:pPr>
    </w:p>
    <w:bookmarkEnd w:id="5"/>
    <w:p w14:paraId="176D170D" w14:textId="77777777" w:rsidR="0082330A" w:rsidRDefault="0082330A" w:rsidP="0082330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568690E4" w14:textId="77777777" w:rsidR="0082330A" w:rsidRDefault="0082330A" w:rsidP="0082330A"/>
    <w:p w14:paraId="1381DE8E" w14:textId="77777777" w:rsidR="0082330A" w:rsidRPr="00D07768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sectPr w:rsidR="0082330A" w:rsidRPr="00D07768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2CA71" w14:textId="77777777" w:rsidR="00F62978" w:rsidRDefault="00F62978">
      <w:r>
        <w:separator/>
      </w:r>
    </w:p>
  </w:endnote>
  <w:endnote w:type="continuationSeparator" w:id="0">
    <w:p w14:paraId="1B6B5315" w14:textId="77777777" w:rsidR="00F62978" w:rsidRDefault="00F6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auto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9437F" w14:textId="77777777" w:rsidR="00F62978" w:rsidRDefault="00F62978">
      <w:r>
        <w:separator/>
      </w:r>
    </w:p>
  </w:footnote>
  <w:footnote w:type="continuationSeparator" w:id="0">
    <w:p w14:paraId="3D0A0811" w14:textId="77777777" w:rsidR="00F62978" w:rsidRDefault="00F6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0035"/>
    <w:multiLevelType w:val="hybridMultilevel"/>
    <w:tmpl w:val="1B92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D4024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D5A2E"/>
    <w:multiLevelType w:val="hybridMultilevel"/>
    <w:tmpl w:val="A57AB608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8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E489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A674D"/>
    <w:multiLevelType w:val="hybridMultilevel"/>
    <w:tmpl w:val="C08E9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7"/>
  </w:num>
  <w:num w:numId="5">
    <w:abstractNumId w:val="14"/>
  </w:num>
  <w:num w:numId="6">
    <w:abstractNumId w:val="25"/>
  </w:num>
  <w:num w:numId="7">
    <w:abstractNumId w:val="24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"/>
  </w:num>
  <w:num w:numId="13">
    <w:abstractNumId w:val="2"/>
  </w:num>
  <w:num w:numId="14">
    <w:abstractNumId w:val="18"/>
  </w:num>
  <w:num w:numId="15">
    <w:abstractNumId w:val="30"/>
  </w:num>
  <w:num w:numId="16">
    <w:abstractNumId w:val="27"/>
  </w:num>
  <w:num w:numId="17">
    <w:abstractNumId w:val="8"/>
  </w:num>
  <w:num w:numId="18">
    <w:abstractNumId w:val="15"/>
  </w:num>
  <w:num w:numId="19">
    <w:abstractNumId w:val="22"/>
  </w:num>
  <w:num w:numId="20">
    <w:abstractNumId w:val="9"/>
  </w:num>
  <w:num w:numId="21">
    <w:abstractNumId w:val="13"/>
  </w:num>
  <w:num w:numId="22">
    <w:abstractNumId w:val="26"/>
  </w:num>
  <w:num w:numId="23">
    <w:abstractNumId w:val="29"/>
  </w:num>
  <w:num w:numId="24">
    <w:abstractNumId w:val="16"/>
  </w:num>
  <w:num w:numId="25">
    <w:abstractNumId w:val="3"/>
  </w:num>
  <w:num w:numId="26">
    <w:abstractNumId w:val="19"/>
  </w:num>
  <w:num w:numId="27">
    <w:abstractNumId w:val="5"/>
  </w:num>
  <w:num w:numId="28">
    <w:abstractNumId w:val="0"/>
  </w:num>
  <w:num w:numId="29">
    <w:abstractNumId w:val="20"/>
  </w:num>
  <w:num w:numId="30">
    <w:abstractNumId w:val="4"/>
  </w:num>
  <w:num w:numId="31">
    <w:abstractNumId w:val="12"/>
  </w:num>
  <w:num w:numId="32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50520">
    <w15:presenceInfo w15:providerId="None" w15:userId="Huawei_20250520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334"/>
    <w:rsid w:val="00001E8F"/>
    <w:rsid w:val="00005459"/>
    <w:rsid w:val="00005D2A"/>
    <w:rsid w:val="00005E76"/>
    <w:rsid w:val="00005F1C"/>
    <w:rsid w:val="00007AF7"/>
    <w:rsid w:val="000107D7"/>
    <w:rsid w:val="00011577"/>
    <w:rsid w:val="00012218"/>
    <w:rsid w:val="00013708"/>
    <w:rsid w:val="00014226"/>
    <w:rsid w:val="00014778"/>
    <w:rsid w:val="000148EB"/>
    <w:rsid w:val="00014A17"/>
    <w:rsid w:val="00014D55"/>
    <w:rsid w:val="00015059"/>
    <w:rsid w:val="00015603"/>
    <w:rsid w:val="00015942"/>
    <w:rsid w:val="00015E7F"/>
    <w:rsid w:val="0001751B"/>
    <w:rsid w:val="00020D4D"/>
    <w:rsid w:val="00022E4A"/>
    <w:rsid w:val="000235D2"/>
    <w:rsid w:val="00023803"/>
    <w:rsid w:val="00023B7D"/>
    <w:rsid w:val="00023FD4"/>
    <w:rsid w:val="00024C18"/>
    <w:rsid w:val="00024C62"/>
    <w:rsid w:val="00026B71"/>
    <w:rsid w:val="00030C90"/>
    <w:rsid w:val="000331FB"/>
    <w:rsid w:val="000333B7"/>
    <w:rsid w:val="00033B30"/>
    <w:rsid w:val="00035055"/>
    <w:rsid w:val="00037064"/>
    <w:rsid w:val="00040739"/>
    <w:rsid w:val="000439F9"/>
    <w:rsid w:val="00043B28"/>
    <w:rsid w:val="00044E4A"/>
    <w:rsid w:val="00045BF2"/>
    <w:rsid w:val="00046B26"/>
    <w:rsid w:val="000472E8"/>
    <w:rsid w:val="000479BF"/>
    <w:rsid w:val="000513AC"/>
    <w:rsid w:val="00051422"/>
    <w:rsid w:val="00051FFB"/>
    <w:rsid w:val="000530C0"/>
    <w:rsid w:val="0005320E"/>
    <w:rsid w:val="000558F6"/>
    <w:rsid w:val="000566F6"/>
    <w:rsid w:val="00056CEE"/>
    <w:rsid w:val="0005720F"/>
    <w:rsid w:val="000611C9"/>
    <w:rsid w:val="00061D0F"/>
    <w:rsid w:val="000621BC"/>
    <w:rsid w:val="000635BC"/>
    <w:rsid w:val="00064C3A"/>
    <w:rsid w:val="00064C9A"/>
    <w:rsid w:val="000651E3"/>
    <w:rsid w:val="00067795"/>
    <w:rsid w:val="00067DCD"/>
    <w:rsid w:val="00070105"/>
    <w:rsid w:val="00070C94"/>
    <w:rsid w:val="00072007"/>
    <w:rsid w:val="000726BB"/>
    <w:rsid w:val="00072D21"/>
    <w:rsid w:val="00075199"/>
    <w:rsid w:val="00075BA4"/>
    <w:rsid w:val="00076175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55DF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2DAF"/>
    <w:rsid w:val="000B363B"/>
    <w:rsid w:val="000B49C4"/>
    <w:rsid w:val="000B4C10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17FC"/>
    <w:rsid w:val="000D23E6"/>
    <w:rsid w:val="000D3472"/>
    <w:rsid w:val="000D4D45"/>
    <w:rsid w:val="000D5643"/>
    <w:rsid w:val="000D5811"/>
    <w:rsid w:val="000D6008"/>
    <w:rsid w:val="000D6382"/>
    <w:rsid w:val="000E07B1"/>
    <w:rsid w:val="000E0BA0"/>
    <w:rsid w:val="000E1199"/>
    <w:rsid w:val="000E149A"/>
    <w:rsid w:val="000E1C66"/>
    <w:rsid w:val="000E3003"/>
    <w:rsid w:val="000E3142"/>
    <w:rsid w:val="000E5B01"/>
    <w:rsid w:val="000E7FC1"/>
    <w:rsid w:val="000F0293"/>
    <w:rsid w:val="000F1D76"/>
    <w:rsid w:val="000F23FA"/>
    <w:rsid w:val="000F2741"/>
    <w:rsid w:val="000F4E94"/>
    <w:rsid w:val="000F5ED5"/>
    <w:rsid w:val="000F719A"/>
    <w:rsid w:val="001000AC"/>
    <w:rsid w:val="00102A25"/>
    <w:rsid w:val="00102C06"/>
    <w:rsid w:val="00105DDC"/>
    <w:rsid w:val="00106148"/>
    <w:rsid w:val="0010643F"/>
    <w:rsid w:val="00107CAF"/>
    <w:rsid w:val="00111404"/>
    <w:rsid w:val="00111672"/>
    <w:rsid w:val="001125D9"/>
    <w:rsid w:val="0011274A"/>
    <w:rsid w:val="00112990"/>
    <w:rsid w:val="00112C4C"/>
    <w:rsid w:val="0011503D"/>
    <w:rsid w:val="0011637F"/>
    <w:rsid w:val="00116C1F"/>
    <w:rsid w:val="00117744"/>
    <w:rsid w:val="00120D31"/>
    <w:rsid w:val="001216EF"/>
    <w:rsid w:val="00121BE0"/>
    <w:rsid w:val="00121FA9"/>
    <w:rsid w:val="00124B09"/>
    <w:rsid w:val="00125592"/>
    <w:rsid w:val="00125690"/>
    <w:rsid w:val="00125DA8"/>
    <w:rsid w:val="001277E0"/>
    <w:rsid w:val="001278DB"/>
    <w:rsid w:val="001320F9"/>
    <w:rsid w:val="00136671"/>
    <w:rsid w:val="00136D0F"/>
    <w:rsid w:val="00137C07"/>
    <w:rsid w:val="00142AF4"/>
    <w:rsid w:val="0014563E"/>
    <w:rsid w:val="00145D43"/>
    <w:rsid w:val="0014629A"/>
    <w:rsid w:val="001462B5"/>
    <w:rsid w:val="00146694"/>
    <w:rsid w:val="00146A07"/>
    <w:rsid w:val="00146EFF"/>
    <w:rsid w:val="00151B0F"/>
    <w:rsid w:val="001551B1"/>
    <w:rsid w:val="00155AB1"/>
    <w:rsid w:val="001561E4"/>
    <w:rsid w:val="001562B4"/>
    <w:rsid w:val="0015646C"/>
    <w:rsid w:val="001576DE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6D95"/>
    <w:rsid w:val="001670C1"/>
    <w:rsid w:val="00170B7A"/>
    <w:rsid w:val="00173809"/>
    <w:rsid w:val="001745B9"/>
    <w:rsid w:val="00174641"/>
    <w:rsid w:val="00174B86"/>
    <w:rsid w:val="00174E57"/>
    <w:rsid w:val="00174ECD"/>
    <w:rsid w:val="00175622"/>
    <w:rsid w:val="001763A1"/>
    <w:rsid w:val="00177B7E"/>
    <w:rsid w:val="00180B77"/>
    <w:rsid w:val="00180F85"/>
    <w:rsid w:val="00182AB1"/>
    <w:rsid w:val="00183871"/>
    <w:rsid w:val="00186AAB"/>
    <w:rsid w:val="0019027E"/>
    <w:rsid w:val="00191183"/>
    <w:rsid w:val="00191548"/>
    <w:rsid w:val="001923EE"/>
    <w:rsid w:val="00192C46"/>
    <w:rsid w:val="001946C0"/>
    <w:rsid w:val="0019504D"/>
    <w:rsid w:val="0019505C"/>
    <w:rsid w:val="00196F9C"/>
    <w:rsid w:val="001A0268"/>
    <w:rsid w:val="001A087D"/>
    <w:rsid w:val="001A1910"/>
    <w:rsid w:val="001A1CDA"/>
    <w:rsid w:val="001A2A75"/>
    <w:rsid w:val="001A433D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B7E71"/>
    <w:rsid w:val="001C3FD6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2643"/>
    <w:rsid w:val="001E278C"/>
    <w:rsid w:val="001E3C8E"/>
    <w:rsid w:val="001E41F3"/>
    <w:rsid w:val="001E4696"/>
    <w:rsid w:val="001E48D4"/>
    <w:rsid w:val="001E6661"/>
    <w:rsid w:val="001E6AC3"/>
    <w:rsid w:val="001F329B"/>
    <w:rsid w:val="001F496E"/>
    <w:rsid w:val="002028B1"/>
    <w:rsid w:val="00203D35"/>
    <w:rsid w:val="00207D8B"/>
    <w:rsid w:val="002104EE"/>
    <w:rsid w:val="002118D8"/>
    <w:rsid w:val="00211E22"/>
    <w:rsid w:val="002122E9"/>
    <w:rsid w:val="00212898"/>
    <w:rsid w:val="00212D94"/>
    <w:rsid w:val="00213E87"/>
    <w:rsid w:val="002145A4"/>
    <w:rsid w:val="00214803"/>
    <w:rsid w:val="002151DA"/>
    <w:rsid w:val="00215CFE"/>
    <w:rsid w:val="002165A7"/>
    <w:rsid w:val="00217E6A"/>
    <w:rsid w:val="0022055B"/>
    <w:rsid w:val="002214CD"/>
    <w:rsid w:val="00221791"/>
    <w:rsid w:val="002218D6"/>
    <w:rsid w:val="002219E8"/>
    <w:rsid w:val="00221A74"/>
    <w:rsid w:val="00222DFE"/>
    <w:rsid w:val="00223B11"/>
    <w:rsid w:val="00225C4C"/>
    <w:rsid w:val="00231002"/>
    <w:rsid w:val="002310DE"/>
    <w:rsid w:val="0023531A"/>
    <w:rsid w:val="00237F51"/>
    <w:rsid w:val="00240193"/>
    <w:rsid w:val="00242652"/>
    <w:rsid w:val="0024369F"/>
    <w:rsid w:val="002437F0"/>
    <w:rsid w:val="00244266"/>
    <w:rsid w:val="00245F93"/>
    <w:rsid w:val="0024605D"/>
    <w:rsid w:val="00246193"/>
    <w:rsid w:val="0024785B"/>
    <w:rsid w:val="00250173"/>
    <w:rsid w:val="0025202F"/>
    <w:rsid w:val="00254337"/>
    <w:rsid w:val="0025672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5A5D"/>
    <w:rsid w:val="00265BB9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11F5"/>
    <w:rsid w:val="00282027"/>
    <w:rsid w:val="00283B58"/>
    <w:rsid w:val="00283F66"/>
    <w:rsid w:val="00284AA6"/>
    <w:rsid w:val="002860C4"/>
    <w:rsid w:val="002872B8"/>
    <w:rsid w:val="00287624"/>
    <w:rsid w:val="00291065"/>
    <w:rsid w:val="002911D7"/>
    <w:rsid w:val="00291A9E"/>
    <w:rsid w:val="002923D9"/>
    <w:rsid w:val="0029302D"/>
    <w:rsid w:val="002931C0"/>
    <w:rsid w:val="002933BB"/>
    <w:rsid w:val="00294309"/>
    <w:rsid w:val="00296373"/>
    <w:rsid w:val="00296ED0"/>
    <w:rsid w:val="002974BF"/>
    <w:rsid w:val="002A048D"/>
    <w:rsid w:val="002A063F"/>
    <w:rsid w:val="002A072B"/>
    <w:rsid w:val="002A1261"/>
    <w:rsid w:val="002A1839"/>
    <w:rsid w:val="002A1DF1"/>
    <w:rsid w:val="002A37C8"/>
    <w:rsid w:val="002A47EF"/>
    <w:rsid w:val="002A5567"/>
    <w:rsid w:val="002A58D9"/>
    <w:rsid w:val="002A5F6D"/>
    <w:rsid w:val="002A632E"/>
    <w:rsid w:val="002A7C8C"/>
    <w:rsid w:val="002B042C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419D"/>
    <w:rsid w:val="002C536A"/>
    <w:rsid w:val="002C73E7"/>
    <w:rsid w:val="002C7E46"/>
    <w:rsid w:val="002D1D59"/>
    <w:rsid w:val="002D2822"/>
    <w:rsid w:val="002D3DC4"/>
    <w:rsid w:val="002D4405"/>
    <w:rsid w:val="002D5225"/>
    <w:rsid w:val="002D5244"/>
    <w:rsid w:val="002E1A52"/>
    <w:rsid w:val="002E1BA0"/>
    <w:rsid w:val="002E58E9"/>
    <w:rsid w:val="002E595A"/>
    <w:rsid w:val="002E676A"/>
    <w:rsid w:val="002E6BB2"/>
    <w:rsid w:val="002E6DCF"/>
    <w:rsid w:val="002F1094"/>
    <w:rsid w:val="002F1813"/>
    <w:rsid w:val="002F1C74"/>
    <w:rsid w:val="002F2336"/>
    <w:rsid w:val="002F39DA"/>
    <w:rsid w:val="002F5806"/>
    <w:rsid w:val="002F7743"/>
    <w:rsid w:val="003048D7"/>
    <w:rsid w:val="00305409"/>
    <w:rsid w:val="003055B9"/>
    <w:rsid w:val="00305B1A"/>
    <w:rsid w:val="00305CA1"/>
    <w:rsid w:val="00307861"/>
    <w:rsid w:val="003078B8"/>
    <w:rsid w:val="003079DE"/>
    <w:rsid w:val="003100D3"/>
    <w:rsid w:val="00312594"/>
    <w:rsid w:val="0031333B"/>
    <w:rsid w:val="003137A1"/>
    <w:rsid w:val="00317204"/>
    <w:rsid w:val="003176B6"/>
    <w:rsid w:val="00320708"/>
    <w:rsid w:val="00320C1E"/>
    <w:rsid w:val="00322376"/>
    <w:rsid w:val="00322B9D"/>
    <w:rsid w:val="0032423E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5AB"/>
    <w:rsid w:val="003456A2"/>
    <w:rsid w:val="00345B5C"/>
    <w:rsid w:val="003467EE"/>
    <w:rsid w:val="00346C83"/>
    <w:rsid w:val="00347117"/>
    <w:rsid w:val="00350060"/>
    <w:rsid w:val="00350696"/>
    <w:rsid w:val="0035319E"/>
    <w:rsid w:val="00353346"/>
    <w:rsid w:val="003567A6"/>
    <w:rsid w:val="00357045"/>
    <w:rsid w:val="003611CE"/>
    <w:rsid w:val="00362947"/>
    <w:rsid w:val="0036304F"/>
    <w:rsid w:val="00365567"/>
    <w:rsid w:val="00366821"/>
    <w:rsid w:val="00366905"/>
    <w:rsid w:val="003679BB"/>
    <w:rsid w:val="00367B36"/>
    <w:rsid w:val="0037059C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3666"/>
    <w:rsid w:val="003A4E1D"/>
    <w:rsid w:val="003A5266"/>
    <w:rsid w:val="003B0378"/>
    <w:rsid w:val="003B16C4"/>
    <w:rsid w:val="003B172F"/>
    <w:rsid w:val="003B3C31"/>
    <w:rsid w:val="003B560F"/>
    <w:rsid w:val="003B597F"/>
    <w:rsid w:val="003B6739"/>
    <w:rsid w:val="003B71CF"/>
    <w:rsid w:val="003B7609"/>
    <w:rsid w:val="003C02BD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D716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632F"/>
    <w:rsid w:val="003F706F"/>
    <w:rsid w:val="003F78F9"/>
    <w:rsid w:val="00401518"/>
    <w:rsid w:val="0040623E"/>
    <w:rsid w:val="0040632E"/>
    <w:rsid w:val="004077A9"/>
    <w:rsid w:val="004079D7"/>
    <w:rsid w:val="004119DA"/>
    <w:rsid w:val="00414CB7"/>
    <w:rsid w:val="004165D0"/>
    <w:rsid w:val="00421841"/>
    <w:rsid w:val="004242F1"/>
    <w:rsid w:val="00431380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081A"/>
    <w:rsid w:val="00451738"/>
    <w:rsid w:val="00453390"/>
    <w:rsid w:val="004558A4"/>
    <w:rsid w:val="004559D6"/>
    <w:rsid w:val="00456734"/>
    <w:rsid w:val="0045764A"/>
    <w:rsid w:val="00457A1A"/>
    <w:rsid w:val="0046051B"/>
    <w:rsid w:val="004628A8"/>
    <w:rsid w:val="004634B7"/>
    <w:rsid w:val="004637DC"/>
    <w:rsid w:val="004667FF"/>
    <w:rsid w:val="004670FD"/>
    <w:rsid w:val="00467364"/>
    <w:rsid w:val="00467657"/>
    <w:rsid w:val="004710A0"/>
    <w:rsid w:val="004714BF"/>
    <w:rsid w:val="004725AD"/>
    <w:rsid w:val="0047651A"/>
    <w:rsid w:val="00477480"/>
    <w:rsid w:val="00477698"/>
    <w:rsid w:val="00477891"/>
    <w:rsid w:val="00477B90"/>
    <w:rsid w:val="00477F41"/>
    <w:rsid w:val="00480CDF"/>
    <w:rsid w:val="00481F39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0B1F"/>
    <w:rsid w:val="004B10D9"/>
    <w:rsid w:val="004B2961"/>
    <w:rsid w:val="004B2B59"/>
    <w:rsid w:val="004B34FE"/>
    <w:rsid w:val="004B4465"/>
    <w:rsid w:val="004B448D"/>
    <w:rsid w:val="004B75B7"/>
    <w:rsid w:val="004B7C84"/>
    <w:rsid w:val="004C00B9"/>
    <w:rsid w:val="004C1701"/>
    <w:rsid w:val="004C5BDF"/>
    <w:rsid w:val="004C5CA3"/>
    <w:rsid w:val="004D069E"/>
    <w:rsid w:val="004D3298"/>
    <w:rsid w:val="004D41D9"/>
    <w:rsid w:val="004D471E"/>
    <w:rsid w:val="004D4EF9"/>
    <w:rsid w:val="004D552D"/>
    <w:rsid w:val="004E27F2"/>
    <w:rsid w:val="004E2BCA"/>
    <w:rsid w:val="004E4F25"/>
    <w:rsid w:val="004E61FB"/>
    <w:rsid w:val="004F242B"/>
    <w:rsid w:val="004F755A"/>
    <w:rsid w:val="004F7D5B"/>
    <w:rsid w:val="0050097F"/>
    <w:rsid w:val="00500C27"/>
    <w:rsid w:val="00501900"/>
    <w:rsid w:val="00501ABD"/>
    <w:rsid w:val="005021FB"/>
    <w:rsid w:val="005032F0"/>
    <w:rsid w:val="005036F4"/>
    <w:rsid w:val="005055D5"/>
    <w:rsid w:val="005068EF"/>
    <w:rsid w:val="0050709E"/>
    <w:rsid w:val="005111C7"/>
    <w:rsid w:val="005124D6"/>
    <w:rsid w:val="00513EC2"/>
    <w:rsid w:val="00514956"/>
    <w:rsid w:val="0051580D"/>
    <w:rsid w:val="00515BC9"/>
    <w:rsid w:val="00516A2F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3748D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1AA2"/>
    <w:rsid w:val="00553E5F"/>
    <w:rsid w:val="00563BF6"/>
    <w:rsid w:val="00564BDC"/>
    <w:rsid w:val="00567AB2"/>
    <w:rsid w:val="00571984"/>
    <w:rsid w:val="00572E16"/>
    <w:rsid w:val="00573B41"/>
    <w:rsid w:val="00577CF5"/>
    <w:rsid w:val="00581960"/>
    <w:rsid w:val="0058238C"/>
    <w:rsid w:val="00582DE6"/>
    <w:rsid w:val="0058324D"/>
    <w:rsid w:val="005842B0"/>
    <w:rsid w:val="005848ED"/>
    <w:rsid w:val="00584E73"/>
    <w:rsid w:val="0058522E"/>
    <w:rsid w:val="005859A7"/>
    <w:rsid w:val="00585E1F"/>
    <w:rsid w:val="00587001"/>
    <w:rsid w:val="00592D74"/>
    <w:rsid w:val="00592FB9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8CF"/>
    <w:rsid w:val="005A7EFE"/>
    <w:rsid w:val="005B01D4"/>
    <w:rsid w:val="005B0854"/>
    <w:rsid w:val="005B1A92"/>
    <w:rsid w:val="005B3D59"/>
    <w:rsid w:val="005B4FE4"/>
    <w:rsid w:val="005C06DD"/>
    <w:rsid w:val="005C0A63"/>
    <w:rsid w:val="005C2257"/>
    <w:rsid w:val="005C4D70"/>
    <w:rsid w:val="005C729D"/>
    <w:rsid w:val="005C7FFE"/>
    <w:rsid w:val="005D01CA"/>
    <w:rsid w:val="005D0A7A"/>
    <w:rsid w:val="005D0B36"/>
    <w:rsid w:val="005D1C61"/>
    <w:rsid w:val="005D2189"/>
    <w:rsid w:val="005D6166"/>
    <w:rsid w:val="005D6AFF"/>
    <w:rsid w:val="005D6F9F"/>
    <w:rsid w:val="005D771C"/>
    <w:rsid w:val="005E1BF8"/>
    <w:rsid w:val="005E2C44"/>
    <w:rsid w:val="005E2E4F"/>
    <w:rsid w:val="005E3D2A"/>
    <w:rsid w:val="005E3F54"/>
    <w:rsid w:val="005E4D8A"/>
    <w:rsid w:val="005E4DE5"/>
    <w:rsid w:val="005E5EC9"/>
    <w:rsid w:val="005E6388"/>
    <w:rsid w:val="005E6495"/>
    <w:rsid w:val="005F035E"/>
    <w:rsid w:val="005F0CEA"/>
    <w:rsid w:val="005F2108"/>
    <w:rsid w:val="005F2724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3E8B"/>
    <w:rsid w:val="00614BED"/>
    <w:rsid w:val="00614D16"/>
    <w:rsid w:val="006159D7"/>
    <w:rsid w:val="006163A5"/>
    <w:rsid w:val="0061659F"/>
    <w:rsid w:val="00616C65"/>
    <w:rsid w:val="00621188"/>
    <w:rsid w:val="0062261D"/>
    <w:rsid w:val="00622B4D"/>
    <w:rsid w:val="00622DDE"/>
    <w:rsid w:val="00625052"/>
    <w:rsid w:val="006257ED"/>
    <w:rsid w:val="006258A1"/>
    <w:rsid w:val="0062731B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125B"/>
    <w:rsid w:val="006524C8"/>
    <w:rsid w:val="00654331"/>
    <w:rsid w:val="00654D22"/>
    <w:rsid w:val="00655190"/>
    <w:rsid w:val="006552B6"/>
    <w:rsid w:val="00657FE6"/>
    <w:rsid w:val="006603C2"/>
    <w:rsid w:val="00661923"/>
    <w:rsid w:val="006633E6"/>
    <w:rsid w:val="006634D8"/>
    <w:rsid w:val="006647FC"/>
    <w:rsid w:val="00666AF0"/>
    <w:rsid w:val="00667E4C"/>
    <w:rsid w:val="00670FCD"/>
    <w:rsid w:val="006711A2"/>
    <w:rsid w:val="00671257"/>
    <w:rsid w:val="00673F8F"/>
    <w:rsid w:val="006760A7"/>
    <w:rsid w:val="006762F0"/>
    <w:rsid w:val="006804C7"/>
    <w:rsid w:val="0068427F"/>
    <w:rsid w:val="006848B8"/>
    <w:rsid w:val="00685078"/>
    <w:rsid w:val="00686757"/>
    <w:rsid w:val="00687642"/>
    <w:rsid w:val="00690663"/>
    <w:rsid w:val="00690FB3"/>
    <w:rsid w:val="006916AE"/>
    <w:rsid w:val="00692027"/>
    <w:rsid w:val="00693BBD"/>
    <w:rsid w:val="00693C99"/>
    <w:rsid w:val="00693F02"/>
    <w:rsid w:val="00694DA0"/>
    <w:rsid w:val="00695808"/>
    <w:rsid w:val="0069700D"/>
    <w:rsid w:val="006A17F3"/>
    <w:rsid w:val="006A2037"/>
    <w:rsid w:val="006A434F"/>
    <w:rsid w:val="006A5614"/>
    <w:rsid w:val="006A57CA"/>
    <w:rsid w:val="006A5830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2FD2"/>
    <w:rsid w:val="006C303A"/>
    <w:rsid w:val="006C4903"/>
    <w:rsid w:val="006C4C75"/>
    <w:rsid w:val="006C4CFA"/>
    <w:rsid w:val="006C5A67"/>
    <w:rsid w:val="006D1237"/>
    <w:rsid w:val="006D1658"/>
    <w:rsid w:val="006D3F9A"/>
    <w:rsid w:val="006D414B"/>
    <w:rsid w:val="006D434A"/>
    <w:rsid w:val="006D56BC"/>
    <w:rsid w:val="006E0584"/>
    <w:rsid w:val="006E0D82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5506"/>
    <w:rsid w:val="00716902"/>
    <w:rsid w:val="007173B9"/>
    <w:rsid w:val="00721341"/>
    <w:rsid w:val="0072232F"/>
    <w:rsid w:val="00723C7C"/>
    <w:rsid w:val="00724D83"/>
    <w:rsid w:val="00725C65"/>
    <w:rsid w:val="007275BC"/>
    <w:rsid w:val="0073016A"/>
    <w:rsid w:val="00731BE2"/>
    <w:rsid w:val="00734232"/>
    <w:rsid w:val="007342B2"/>
    <w:rsid w:val="00737229"/>
    <w:rsid w:val="00741647"/>
    <w:rsid w:val="00742578"/>
    <w:rsid w:val="00742738"/>
    <w:rsid w:val="00743702"/>
    <w:rsid w:val="00745752"/>
    <w:rsid w:val="0074611D"/>
    <w:rsid w:val="0074727F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57269"/>
    <w:rsid w:val="00761817"/>
    <w:rsid w:val="00763450"/>
    <w:rsid w:val="00764369"/>
    <w:rsid w:val="00765952"/>
    <w:rsid w:val="00765B67"/>
    <w:rsid w:val="00765EE1"/>
    <w:rsid w:val="00766441"/>
    <w:rsid w:val="00767A95"/>
    <w:rsid w:val="007714BA"/>
    <w:rsid w:val="007714E0"/>
    <w:rsid w:val="00773339"/>
    <w:rsid w:val="00775CD6"/>
    <w:rsid w:val="007767A3"/>
    <w:rsid w:val="00776E59"/>
    <w:rsid w:val="00782584"/>
    <w:rsid w:val="00782EC3"/>
    <w:rsid w:val="007838F4"/>
    <w:rsid w:val="00784FD5"/>
    <w:rsid w:val="00785491"/>
    <w:rsid w:val="00786C94"/>
    <w:rsid w:val="00787E11"/>
    <w:rsid w:val="00790EAB"/>
    <w:rsid w:val="00792342"/>
    <w:rsid w:val="00793215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35F4"/>
    <w:rsid w:val="007B512A"/>
    <w:rsid w:val="007B572B"/>
    <w:rsid w:val="007B710E"/>
    <w:rsid w:val="007C00BB"/>
    <w:rsid w:val="007C2097"/>
    <w:rsid w:val="007C2145"/>
    <w:rsid w:val="007C4D4E"/>
    <w:rsid w:val="007C4F1A"/>
    <w:rsid w:val="007C5B28"/>
    <w:rsid w:val="007C5B3D"/>
    <w:rsid w:val="007C69E7"/>
    <w:rsid w:val="007C7E00"/>
    <w:rsid w:val="007D38CF"/>
    <w:rsid w:val="007D5D28"/>
    <w:rsid w:val="007D6A07"/>
    <w:rsid w:val="007D6AD7"/>
    <w:rsid w:val="007D6E09"/>
    <w:rsid w:val="007D75F3"/>
    <w:rsid w:val="007E00D5"/>
    <w:rsid w:val="007E0411"/>
    <w:rsid w:val="007E0ED5"/>
    <w:rsid w:val="007E2448"/>
    <w:rsid w:val="007E24D1"/>
    <w:rsid w:val="007E2612"/>
    <w:rsid w:val="007E3298"/>
    <w:rsid w:val="007E4113"/>
    <w:rsid w:val="007E5FC8"/>
    <w:rsid w:val="007E66F8"/>
    <w:rsid w:val="007E7F29"/>
    <w:rsid w:val="007F113A"/>
    <w:rsid w:val="007F1EBB"/>
    <w:rsid w:val="007F209A"/>
    <w:rsid w:val="007F2B4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BE9"/>
    <w:rsid w:val="00813F5D"/>
    <w:rsid w:val="008164D7"/>
    <w:rsid w:val="008165AD"/>
    <w:rsid w:val="008227DB"/>
    <w:rsid w:val="00822B08"/>
    <w:rsid w:val="0082330A"/>
    <w:rsid w:val="00823B7E"/>
    <w:rsid w:val="00824934"/>
    <w:rsid w:val="008279FA"/>
    <w:rsid w:val="00831A5E"/>
    <w:rsid w:val="00831BC4"/>
    <w:rsid w:val="00831EA9"/>
    <w:rsid w:val="008348E6"/>
    <w:rsid w:val="00835AF2"/>
    <w:rsid w:val="008402DF"/>
    <w:rsid w:val="00842AD5"/>
    <w:rsid w:val="00843E08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67DFD"/>
    <w:rsid w:val="00870EE7"/>
    <w:rsid w:val="0087186E"/>
    <w:rsid w:val="0087308B"/>
    <w:rsid w:val="00873CF8"/>
    <w:rsid w:val="00875103"/>
    <w:rsid w:val="00875388"/>
    <w:rsid w:val="008769D5"/>
    <w:rsid w:val="00876A97"/>
    <w:rsid w:val="0087718D"/>
    <w:rsid w:val="008800CF"/>
    <w:rsid w:val="008841F0"/>
    <w:rsid w:val="0088476A"/>
    <w:rsid w:val="00885D16"/>
    <w:rsid w:val="00887954"/>
    <w:rsid w:val="00887A4D"/>
    <w:rsid w:val="0089019A"/>
    <w:rsid w:val="008937BA"/>
    <w:rsid w:val="008938D4"/>
    <w:rsid w:val="00894AE8"/>
    <w:rsid w:val="00894AF8"/>
    <w:rsid w:val="00895442"/>
    <w:rsid w:val="008A29C5"/>
    <w:rsid w:val="008A2A58"/>
    <w:rsid w:val="008A2B8B"/>
    <w:rsid w:val="008A3D98"/>
    <w:rsid w:val="008A56B9"/>
    <w:rsid w:val="008A7981"/>
    <w:rsid w:val="008B019C"/>
    <w:rsid w:val="008B043A"/>
    <w:rsid w:val="008B1F20"/>
    <w:rsid w:val="008B2C67"/>
    <w:rsid w:val="008B31E1"/>
    <w:rsid w:val="008B6145"/>
    <w:rsid w:val="008B6523"/>
    <w:rsid w:val="008B7968"/>
    <w:rsid w:val="008C0E6D"/>
    <w:rsid w:val="008C1B23"/>
    <w:rsid w:val="008C4751"/>
    <w:rsid w:val="008D1F3A"/>
    <w:rsid w:val="008D30DA"/>
    <w:rsid w:val="008D53E4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6E4"/>
    <w:rsid w:val="008F0CEC"/>
    <w:rsid w:val="008F1E16"/>
    <w:rsid w:val="008F20D2"/>
    <w:rsid w:val="008F6082"/>
    <w:rsid w:val="008F686C"/>
    <w:rsid w:val="008F7836"/>
    <w:rsid w:val="009017EE"/>
    <w:rsid w:val="009018DD"/>
    <w:rsid w:val="00901B24"/>
    <w:rsid w:val="00904B8F"/>
    <w:rsid w:val="0090503C"/>
    <w:rsid w:val="00905208"/>
    <w:rsid w:val="00905FAE"/>
    <w:rsid w:val="00907503"/>
    <w:rsid w:val="009100C0"/>
    <w:rsid w:val="009103BB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05DA"/>
    <w:rsid w:val="00923E69"/>
    <w:rsid w:val="0092540B"/>
    <w:rsid w:val="009261B2"/>
    <w:rsid w:val="0092647B"/>
    <w:rsid w:val="0092687C"/>
    <w:rsid w:val="0092691F"/>
    <w:rsid w:val="009279CC"/>
    <w:rsid w:val="00927AC6"/>
    <w:rsid w:val="0093040A"/>
    <w:rsid w:val="009311F6"/>
    <w:rsid w:val="00931A42"/>
    <w:rsid w:val="00936638"/>
    <w:rsid w:val="00937BF0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48C3"/>
    <w:rsid w:val="00955FBC"/>
    <w:rsid w:val="00960956"/>
    <w:rsid w:val="009643CA"/>
    <w:rsid w:val="00965584"/>
    <w:rsid w:val="009660FA"/>
    <w:rsid w:val="009676B8"/>
    <w:rsid w:val="00972525"/>
    <w:rsid w:val="00972D01"/>
    <w:rsid w:val="0097310E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6089"/>
    <w:rsid w:val="00987EC3"/>
    <w:rsid w:val="009917EA"/>
    <w:rsid w:val="00991B8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19D"/>
    <w:rsid w:val="009A07A2"/>
    <w:rsid w:val="009A0C08"/>
    <w:rsid w:val="009A1081"/>
    <w:rsid w:val="009A1584"/>
    <w:rsid w:val="009A29F3"/>
    <w:rsid w:val="009A328D"/>
    <w:rsid w:val="009A35D8"/>
    <w:rsid w:val="009A4483"/>
    <w:rsid w:val="009A579D"/>
    <w:rsid w:val="009A66E7"/>
    <w:rsid w:val="009A671C"/>
    <w:rsid w:val="009A6F8E"/>
    <w:rsid w:val="009A7088"/>
    <w:rsid w:val="009A72FB"/>
    <w:rsid w:val="009B0CA7"/>
    <w:rsid w:val="009B1E73"/>
    <w:rsid w:val="009B26DD"/>
    <w:rsid w:val="009B38AD"/>
    <w:rsid w:val="009B4829"/>
    <w:rsid w:val="009B50F7"/>
    <w:rsid w:val="009B5FFF"/>
    <w:rsid w:val="009B7EC7"/>
    <w:rsid w:val="009C662A"/>
    <w:rsid w:val="009C70C1"/>
    <w:rsid w:val="009C7889"/>
    <w:rsid w:val="009D0B09"/>
    <w:rsid w:val="009D16A0"/>
    <w:rsid w:val="009D2637"/>
    <w:rsid w:val="009D32F9"/>
    <w:rsid w:val="009D3E29"/>
    <w:rsid w:val="009D4189"/>
    <w:rsid w:val="009D62A7"/>
    <w:rsid w:val="009D6EF7"/>
    <w:rsid w:val="009D7267"/>
    <w:rsid w:val="009D75A2"/>
    <w:rsid w:val="009E0762"/>
    <w:rsid w:val="009E0995"/>
    <w:rsid w:val="009E3297"/>
    <w:rsid w:val="009E44DB"/>
    <w:rsid w:val="009E5000"/>
    <w:rsid w:val="009F0622"/>
    <w:rsid w:val="009F2347"/>
    <w:rsid w:val="009F251D"/>
    <w:rsid w:val="009F25E8"/>
    <w:rsid w:val="009F34FD"/>
    <w:rsid w:val="009F4460"/>
    <w:rsid w:val="009F45AA"/>
    <w:rsid w:val="009F734F"/>
    <w:rsid w:val="009F7F88"/>
    <w:rsid w:val="00A00726"/>
    <w:rsid w:val="00A01F14"/>
    <w:rsid w:val="00A02565"/>
    <w:rsid w:val="00A02B59"/>
    <w:rsid w:val="00A04081"/>
    <w:rsid w:val="00A045A9"/>
    <w:rsid w:val="00A06D91"/>
    <w:rsid w:val="00A07158"/>
    <w:rsid w:val="00A10D44"/>
    <w:rsid w:val="00A1194E"/>
    <w:rsid w:val="00A1218D"/>
    <w:rsid w:val="00A134E6"/>
    <w:rsid w:val="00A162DC"/>
    <w:rsid w:val="00A16535"/>
    <w:rsid w:val="00A16A73"/>
    <w:rsid w:val="00A20AB3"/>
    <w:rsid w:val="00A21256"/>
    <w:rsid w:val="00A219E3"/>
    <w:rsid w:val="00A222F0"/>
    <w:rsid w:val="00A231DF"/>
    <w:rsid w:val="00A233BB"/>
    <w:rsid w:val="00A236B4"/>
    <w:rsid w:val="00A246B6"/>
    <w:rsid w:val="00A24922"/>
    <w:rsid w:val="00A33C4A"/>
    <w:rsid w:val="00A36277"/>
    <w:rsid w:val="00A36852"/>
    <w:rsid w:val="00A3732B"/>
    <w:rsid w:val="00A4202B"/>
    <w:rsid w:val="00A433E6"/>
    <w:rsid w:val="00A4571A"/>
    <w:rsid w:val="00A45E9F"/>
    <w:rsid w:val="00A4625B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1517"/>
    <w:rsid w:val="00A64343"/>
    <w:rsid w:val="00A64603"/>
    <w:rsid w:val="00A64A46"/>
    <w:rsid w:val="00A656E9"/>
    <w:rsid w:val="00A65739"/>
    <w:rsid w:val="00A70C57"/>
    <w:rsid w:val="00A71B93"/>
    <w:rsid w:val="00A71C27"/>
    <w:rsid w:val="00A72847"/>
    <w:rsid w:val="00A7370C"/>
    <w:rsid w:val="00A75D47"/>
    <w:rsid w:val="00A7671C"/>
    <w:rsid w:val="00A76E01"/>
    <w:rsid w:val="00A80827"/>
    <w:rsid w:val="00A82246"/>
    <w:rsid w:val="00A827FF"/>
    <w:rsid w:val="00A85429"/>
    <w:rsid w:val="00A85F7B"/>
    <w:rsid w:val="00A9026D"/>
    <w:rsid w:val="00A92740"/>
    <w:rsid w:val="00A937E0"/>
    <w:rsid w:val="00A955F2"/>
    <w:rsid w:val="00A95BA7"/>
    <w:rsid w:val="00A96F6B"/>
    <w:rsid w:val="00A977E5"/>
    <w:rsid w:val="00AA4B2F"/>
    <w:rsid w:val="00AA59A9"/>
    <w:rsid w:val="00AA6734"/>
    <w:rsid w:val="00AA731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02E3"/>
    <w:rsid w:val="00AC4362"/>
    <w:rsid w:val="00AC5747"/>
    <w:rsid w:val="00AC5E6E"/>
    <w:rsid w:val="00AC74F3"/>
    <w:rsid w:val="00AC7BB0"/>
    <w:rsid w:val="00AD0817"/>
    <w:rsid w:val="00AD0C26"/>
    <w:rsid w:val="00AD1CD8"/>
    <w:rsid w:val="00AD206E"/>
    <w:rsid w:val="00AD2F6C"/>
    <w:rsid w:val="00AD3C12"/>
    <w:rsid w:val="00AD3EF7"/>
    <w:rsid w:val="00AD5398"/>
    <w:rsid w:val="00AD57E3"/>
    <w:rsid w:val="00AE0509"/>
    <w:rsid w:val="00AE18FA"/>
    <w:rsid w:val="00AE1EB7"/>
    <w:rsid w:val="00AE224A"/>
    <w:rsid w:val="00AE2CF9"/>
    <w:rsid w:val="00AE2DAF"/>
    <w:rsid w:val="00AE4042"/>
    <w:rsid w:val="00AE5384"/>
    <w:rsid w:val="00AE5A38"/>
    <w:rsid w:val="00AE6E2C"/>
    <w:rsid w:val="00AE6F1C"/>
    <w:rsid w:val="00AF155B"/>
    <w:rsid w:val="00AF43A8"/>
    <w:rsid w:val="00AF74BC"/>
    <w:rsid w:val="00B01284"/>
    <w:rsid w:val="00B02F26"/>
    <w:rsid w:val="00B0502B"/>
    <w:rsid w:val="00B05E2D"/>
    <w:rsid w:val="00B07688"/>
    <w:rsid w:val="00B10548"/>
    <w:rsid w:val="00B15728"/>
    <w:rsid w:val="00B20CC8"/>
    <w:rsid w:val="00B21B20"/>
    <w:rsid w:val="00B21BCD"/>
    <w:rsid w:val="00B24208"/>
    <w:rsid w:val="00B24807"/>
    <w:rsid w:val="00B258BB"/>
    <w:rsid w:val="00B25E32"/>
    <w:rsid w:val="00B266F3"/>
    <w:rsid w:val="00B27EE0"/>
    <w:rsid w:val="00B31793"/>
    <w:rsid w:val="00B32397"/>
    <w:rsid w:val="00B34315"/>
    <w:rsid w:val="00B348EE"/>
    <w:rsid w:val="00B34EC3"/>
    <w:rsid w:val="00B366E9"/>
    <w:rsid w:val="00B36759"/>
    <w:rsid w:val="00B42365"/>
    <w:rsid w:val="00B427FF"/>
    <w:rsid w:val="00B437CA"/>
    <w:rsid w:val="00B44F9E"/>
    <w:rsid w:val="00B4512B"/>
    <w:rsid w:val="00B46004"/>
    <w:rsid w:val="00B471E5"/>
    <w:rsid w:val="00B47CCE"/>
    <w:rsid w:val="00B50379"/>
    <w:rsid w:val="00B51376"/>
    <w:rsid w:val="00B5242B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38C"/>
    <w:rsid w:val="00B6555D"/>
    <w:rsid w:val="00B67B97"/>
    <w:rsid w:val="00B70516"/>
    <w:rsid w:val="00B70BDD"/>
    <w:rsid w:val="00B71B61"/>
    <w:rsid w:val="00B726B0"/>
    <w:rsid w:val="00B7293D"/>
    <w:rsid w:val="00B7298B"/>
    <w:rsid w:val="00B737CF"/>
    <w:rsid w:val="00B76C75"/>
    <w:rsid w:val="00B8010A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5478"/>
    <w:rsid w:val="00B9552C"/>
    <w:rsid w:val="00B968C8"/>
    <w:rsid w:val="00B96F8C"/>
    <w:rsid w:val="00B97882"/>
    <w:rsid w:val="00BA1913"/>
    <w:rsid w:val="00BA2DA8"/>
    <w:rsid w:val="00BA31BE"/>
    <w:rsid w:val="00BA3E69"/>
    <w:rsid w:val="00BA3E85"/>
    <w:rsid w:val="00BA3EC5"/>
    <w:rsid w:val="00BA4226"/>
    <w:rsid w:val="00BA688D"/>
    <w:rsid w:val="00BA6AFD"/>
    <w:rsid w:val="00BB0623"/>
    <w:rsid w:val="00BB0B7D"/>
    <w:rsid w:val="00BB230A"/>
    <w:rsid w:val="00BB2454"/>
    <w:rsid w:val="00BB2B03"/>
    <w:rsid w:val="00BB3A54"/>
    <w:rsid w:val="00BB47B0"/>
    <w:rsid w:val="00BB5CF5"/>
    <w:rsid w:val="00BB5DFC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0AB4"/>
    <w:rsid w:val="00BE1F6E"/>
    <w:rsid w:val="00BE2196"/>
    <w:rsid w:val="00BE3B42"/>
    <w:rsid w:val="00BE4818"/>
    <w:rsid w:val="00BE4F9D"/>
    <w:rsid w:val="00BE51F8"/>
    <w:rsid w:val="00BE5436"/>
    <w:rsid w:val="00BE7AAD"/>
    <w:rsid w:val="00BF010C"/>
    <w:rsid w:val="00BF0890"/>
    <w:rsid w:val="00BF0EE0"/>
    <w:rsid w:val="00BF3F44"/>
    <w:rsid w:val="00BF497C"/>
    <w:rsid w:val="00BF6AEB"/>
    <w:rsid w:val="00BF7A0E"/>
    <w:rsid w:val="00C0151F"/>
    <w:rsid w:val="00C01DA4"/>
    <w:rsid w:val="00C028E8"/>
    <w:rsid w:val="00C06040"/>
    <w:rsid w:val="00C06AFE"/>
    <w:rsid w:val="00C07A0E"/>
    <w:rsid w:val="00C07FE9"/>
    <w:rsid w:val="00C11DAD"/>
    <w:rsid w:val="00C1200D"/>
    <w:rsid w:val="00C123C4"/>
    <w:rsid w:val="00C12DBC"/>
    <w:rsid w:val="00C14262"/>
    <w:rsid w:val="00C1428E"/>
    <w:rsid w:val="00C1500C"/>
    <w:rsid w:val="00C15A32"/>
    <w:rsid w:val="00C1710E"/>
    <w:rsid w:val="00C17B88"/>
    <w:rsid w:val="00C21783"/>
    <w:rsid w:val="00C228E7"/>
    <w:rsid w:val="00C26A0C"/>
    <w:rsid w:val="00C3077C"/>
    <w:rsid w:val="00C31310"/>
    <w:rsid w:val="00C313AE"/>
    <w:rsid w:val="00C318C4"/>
    <w:rsid w:val="00C31B69"/>
    <w:rsid w:val="00C320D2"/>
    <w:rsid w:val="00C33524"/>
    <w:rsid w:val="00C33E3E"/>
    <w:rsid w:val="00C341EE"/>
    <w:rsid w:val="00C34902"/>
    <w:rsid w:val="00C3611D"/>
    <w:rsid w:val="00C36C9F"/>
    <w:rsid w:val="00C4012A"/>
    <w:rsid w:val="00C4037F"/>
    <w:rsid w:val="00C411CD"/>
    <w:rsid w:val="00C43A63"/>
    <w:rsid w:val="00C44BD4"/>
    <w:rsid w:val="00C44C79"/>
    <w:rsid w:val="00C44C97"/>
    <w:rsid w:val="00C456DE"/>
    <w:rsid w:val="00C51950"/>
    <w:rsid w:val="00C53E50"/>
    <w:rsid w:val="00C53F6F"/>
    <w:rsid w:val="00C5481B"/>
    <w:rsid w:val="00C555F4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3C3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2B29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5A67"/>
    <w:rsid w:val="00CA6304"/>
    <w:rsid w:val="00CA7D96"/>
    <w:rsid w:val="00CB1EA1"/>
    <w:rsid w:val="00CB251B"/>
    <w:rsid w:val="00CB27E6"/>
    <w:rsid w:val="00CB3103"/>
    <w:rsid w:val="00CB354A"/>
    <w:rsid w:val="00CB4D79"/>
    <w:rsid w:val="00CB512D"/>
    <w:rsid w:val="00CB5D30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3875"/>
    <w:rsid w:val="00CD41A1"/>
    <w:rsid w:val="00CD51C5"/>
    <w:rsid w:val="00CE043A"/>
    <w:rsid w:val="00CE2D59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CF2F07"/>
    <w:rsid w:val="00D03BB3"/>
    <w:rsid w:val="00D03F9A"/>
    <w:rsid w:val="00D04472"/>
    <w:rsid w:val="00D06205"/>
    <w:rsid w:val="00D06267"/>
    <w:rsid w:val="00D07768"/>
    <w:rsid w:val="00D104E0"/>
    <w:rsid w:val="00D132CA"/>
    <w:rsid w:val="00D134F7"/>
    <w:rsid w:val="00D157AF"/>
    <w:rsid w:val="00D15B48"/>
    <w:rsid w:val="00D15BD1"/>
    <w:rsid w:val="00D16552"/>
    <w:rsid w:val="00D17AD2"/>
    <w:rsid w:val="00D202FA"/>
    <w:rsid w:val="00D2038A"/>
    <w:rsid w:val="00D20F08"/>
    <w:rsid w:val="00D22697"/>
    <w:rsid w:val="00D22E87"/>
    <w:rsid w:val="00D22F19"/>
    <w:rsid w:val="00D26853"/>
    <w:rsid w:val="00D3039C"/>
    <w:rsid w:val="00D30509"/>
    <w:rsid w:val="00D3056B"/>
    <w:rsid w:val="00D3174B"/>
    <w:rsid w:val="00D35F6F"/>
    <w:rsid w:val="00D365CC"/>
    <w:rsid w:val="00D3705E"/>
    <w:rsid w:val="00D3717C"/>
    <w:rsid w:val="00D410B2"/>
    <w:rsid w:val="00D41999"/>
    <w:rsid w:val="00D44EC9"/>
    <w:rsid w:val="00D4736F"/>
    <w:rsid w:val="00D50885"/>
    <w:rsid w:val="00D555EE"/>
    <w:rsid w:val="00D608C3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2B2A"/>
    <w:rsid w:val="00D93F4D"/>
    <w:rsid w:val="00D93FB1"/>
    <w:rsid w:val="00D94BA4"/>
    <w:rsid w:val="00D95B9C"/>
    <w:rsid w:val="00D96016"/>
    <w:rsid w:val="00D971C5"/>
    <w:rsid w:val="00D9756D"/>
    <w:rsid w:val="00DB199A"/>
    <w:rsid w:val="00DB2469"/>
    <w:rsid w:val="00DB2969"/>
    <w:rsid w:val="00DB38B4"/>
    <w:rsid w:val="00DB3FAC"/>
    <w:rsid w:val="00DB4385"/>
    <w:rsid w:val="00DB48C9"/>
    <w:rsid w:val="00DB4F03"/>
    <w:rsid w:val="00DB5B15"/>
    <w:rsid w:val="00DB66FE"/>
    <w:rsid w:val="00DC0579"/>
    <w:rsid w:val="00DC154A"/>
    <w:rsid w:val="00DC2FF5"/>
    <w:rsid w:val="00DC57F0"/>
    <w:rsid w:val="00DC6776"/>
    <w:rsid w:val="00DC7BBC"/>
    <w:rsid w:val="00DD0700"/>
    <w:rsid w:val="00DD13FC"/>
    <w:rsid w:val="00DD46B7"/>
    <w:rsid w:val="00DD46D7"/>
    <w:rsid w:val="00DD4FC4"/>
    <w:rsid w:val="00DD5642"/>
    <w:rsid w:val="00DD5724"/>
    <w:rsid w:val="00DD6608"/>
    <w:rsid w:val="00DD7835"/>
    <w:rsid w:val="00DD7C8C"/>
    <w:rsid w:val="00DE0618"/>
    <w:rsid w:val="00DE2D4D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3F0F"/>
    <w:rsid w:val="00DF5A57"/>
    <w:rsid w:val="00DF61CD"/>
    <w:rsid w:val="00E001BA"/>
    <w:rsid w:val="00E0028A"/>
    <w:rsid w:val="00E00A16"/>
    <w:rsid w:val="00E02516"/>
    <w:rsid w:val="00E02866"/>
    <w:rsid w:val="00E06D2C"/>
    <w:rsid w:val="00E06EEF"/>
    <w:rsid w:val="00E07270"/>
    <w:rsid w:val="00E07B40"/>
    <w:rsid w:val="00E11839"/>
    <w:rsid w:val="00E1444C"/>
    <w:rsid w:val="00E14FD9"/>
    <w:rsid w:val="00E15BA1"/>
    <w:rsid w:val="00E171B7"/>
    <w:rsid w:val="00E21353"/>
    <w:rsid w:val="00E21AA1"/>
    <w:rsid w:val="00E2232C"/>
    <w:rsid w:val="00E25511"/>
    <w:rsid w:val="00E27E18"/>
    <w:rsid w:val="00E32143"/>
    <w:rsid w:val="00E33B1D"/>
    <w:rsid w:val="00E35797"/>
    <w:rsid w:val="00E36A5A"/>
    <w:rsid w:val="00E3700E"/>
    <w:rsid w:val="00E41342"/>
    <w:rsid w:val="00E41780"/>
    <w:rsid w:val="00E419E7"/>
    <w:rsid w:val="00E423DF"/>
    <w:rsid w:val="00E42F6A"/>
    <w:rsid w:val="00E43CE9"/>
    <w:rsid w:val="00E44550"/>
    <w:rsid w:val="00E451D3"/>
    <w:rsid w:val="00E4635B"/>
    <w:rsid w:val="00E47385"/>
    <w:rsid w:val="00E5059C"/>
    <w:rsid w:val="00E50E24"/>
    <w:rsid w:val="00E5251F"/>
    <w:rsid w:val="00E55347"/>
    <w:rsid w:val="00E5549B"/>
    <w:rsid w:val="00E56443"/>
    <w:rsid w:val="00E64117"/>
    <w:rsid w:val="00E64334"/>
    <w:rsid w:val="00E64C04"/>
    <w:rsid w:val="00E655C7"/>
    <w:rsid w:val="00E65735"/>
    <w:rsid w:val="00E65FA4"/>
    <w:rsid w:val="00E6775A"/>
    <w:rsid w:val="00E70216"/>
    <w:rsid w:val="00E71164"/>
    <w:rsid w:val="00E71305"/>
    <w:rsid w:val="00E7257D"/>
    <w:rsid w:val="00E72954"/>
    <w:rsid w:val="00E74A6E"/>
    <w:rsid w:val="00E74C60"/>
    <w:rsid w:val="00E76AFA"/>
    <w:rsid w:val="00E8051A"/>
    <w:rsid w:val="00E80976"/>
    <w:rsid w:val="00E80A74"/>
    <w:rsid w:val="00E81C7B"/>
    <w:rsid w:val="00E81D17"/>
    <w:rsid w:val="00E81FB8"/>
    <w:rsid w:val="00E84195"/>
    <w:rsid w:val="00E84DA3"/>
    <w:rsid w:val="00E85B45"/>
    <w:rsid w:val="00E85F4E"/>
    <w:rsid w:val="00E87A17"/>
    <w:rsid w:val="00E87A69"/>
    <w:rsid w:val="00E90DFE"/>
    <w:rsid w:val="00E92E6D"/>
    <w:rsid w:val="00E9496A"/>
    <w:rsid w:val="00E95AA1"/>
    <w:rsid w:val="00E95F9A"/>
    <w:rsid w:val="00E96356"/>
    <w:rsid w:val="00E969F9"/>
    <w:rsid w:val="00E9743C"/>
    <w:rsid w:val="00EA1816"/>
    <w:rsid w:val="00EA32CF"/>
    <w:rsid w:val="00EA3300"/>
    <w:rsid w:val="00EA3F4C"/>
    <w:rsid w:val="00EA4B91"/>
    <w:rsid w:val="00EA5F16"/>
    <w:rsid w:val="00EA61A7"/>
    <w:rsid w:val="00EA6432"/>
    <w:rsid w:val="00EA7E32"/>
    <w:rsid w:val="00EB0AA1"/>
    <w:rsid w:val="00EB0C49"/>
    <w:rsid w:val="00EB1F0A"/>
    <w:rsid w:val="00EB2007"/>
    <w:rsid w:val="00EB2397"/>
    <w:rsid w:val="00EB3F46"/>
    <w:rsid w:val="00EB4249"/>
    <w:rsid w:val="00EB48A6"/>
    <w:rsid w:val="00EB4B77"/>
    <w:rsid w:val="00EB5088"/>
    <w:rsid w:val="00EB6964"/>
    <w:rsid w:val="00EB6F35"/>
    <w:rsid w:val="00EB7DC3"/>
    <w:rsid w:val="00EC144B"/>
    <w:rsid w:val="00EC18D4"/>
    <w:rsid w:val="00EC2A78"/>
    <w:rsid w:val="00EC529F"/>
    <w:rsid w:val="00EC5467"/>
    <w:rsid w:val="00EC54AE"/>
    <w:rsid w:val="00EC5A08"/>
    <w:rsid w:val="00EC5C97"/>
    <w:rsid w:val="00EC5F5C"/>
    <w:rsid w:val="00EC66F1"/>
    <w:rsid w:val="00ED2168"/>
    <w:rsid w:val="00ED26E8"/>
    <w:rsid w:val="00ED477A"/>
    <w:rsid w:val="00ED6B00"/>
    <w:rsid w:val="00ED6EC0"/>
    <w:rsid w:val="00EE0733"/>
    <w:rsid w:val="00EE2576"/>
    <w:rsid w:val="00EE2C9C"/>
    <w:rsid w:val="00EE3D95"/>
    <w:rsid w:val="00EE47E3"/>
    <w:rsid w:val="00EE59E0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5D2"/>
    <w:rsid w:val="00F04FB0"/>
    <w:rsid w:val="00F10B0F"/>
    <w:rsid w:val="00F11694"/>
    <w:rsid w:val="00F1325B"/>
    <w:rsid w:val="00F15B55"/>
    <w:rsid w:val="00F2057E"/>
    <w:rsid w:val="00F21418"/>
    <w:rsid w:val="00F2156D"/>
    <w:rsid w:val="00F21C36"/>
    <w:rsid w:val="00F2517E"/>
    <w:rsid w:val="00F2522A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04D6"/>
    <w:rsid w:val="00F41FB3"/>
    <w:rsid w:val="00F44890"/>
    <w:rsid w:val="00F44F9B"/>
    <w:rsid w:val="00F45366"/>
    <w:rsid w:val="00F4556C"/>
    <w:rsid w:val="00F465EF"/>
    <w:rsid w:val="00F46AAB"/>
    <w:rsid w:val="00F4763C"/>
    <w:rsid w:val="00F4768B"/>
    <w:rsid w:val="00F479C6"/>
    <w:rsid w:val="00F51775"/>
    <w:rsid w:val="00F525DA"/>
    <w:rsid w:val="00F54B7E"/>
    <w:rsid w:val="00F559C8"/>
    <w:rsid w:val="00F55CCD"/>
    <w:rsid w:val="00F570AC"/>
    <w:rsid w:val="00F60661"/>
    <w:rsid w:val="00F60851"/>
    <w:rsid w:val="00F60A23"/>
    <w:rsid w:val="00F61596"/>
    <w:rsid w:val="00F618FF"/>
    <w:rsid w:val="00F62978"/>
    <w:rsid w:val="00F653E9"/>
    <w:rsid w:val="00F662F2"/>
    <w:rsid w:val="00F67E7C"/>
    <w:rsid w:val="00F70DA2"/>
    <w:rsid w:val="00F71D5D"/>
    <w:rsid w:val="00F73F86"/>
    <w:rsid w:val="00F742D8"/>
    <w:rsid w:val="00F75006"/>
    <w:rsid w:val="00F7563F"/>
    <w:rsid w:val="00F760DD"/>
    <w:rsid w:val="00F77D84"/>
    <w:rsid w:val="00F81680"/>
    <w:rsid w:val="00F8190E"/>
    <w:rsid w:val="00F81C94"/>
    <w:rsid w:val="00F847F6"/>
    <w:rsid w:val="00F86E0A"/>
    <w:rsid w:val="00F87D88"/>
    <w:rsid w:val="00F90139"/>
    <w:rsid w:val="00F9031B"/>
    <w:rsid w:val="00F904A0"/>
    <w:rsid w:val="00F928A5"/>
    <w:rsid w:val="00F962E2"/>
    <w:rsid w:val="00F96C07"/>
    <w:rsid w:val="00FA0ED7"/>
    <w:rsid w:val="00FA295D"/>
    <w:rsid w:val="00FA2B8A"/>
    <w:rsid w:val="00FA36A0"/>
    <w:rsid w:val="00FA3E9E"/>
    <w:rsid w:val="00FA4C37"/>
    <w:rsid w:val="00FA55A0"/>
    <w:rsid w:val="00FA568E"/>
    <w:rsid w:val="00FA7BCD"/>
    <w:rsid w:val="00FB054A"/>
    <w:rsid w:val="00FB17E8"/>
    <w:rsid w:val="00FB1B7D"/>
    <w:rsid w:val="00FB232B"/>
    <w:rsid w:val="00FB6386"/>
    <w:rsid w:val="00FB6FE9"/>
    <w:rsid w:val="00FB7DE3"/>
    <w:rsid w:val="00FC0009"/>
    <w:rsid w:val="00FC198B"/>
    <w:rsid w:val="00FC1C2E"/>
    <w:rsid w:val="00FC4061"/>
    <w:rsid w:val="00FC4160"/>
    <w:rsid w:val="00FC50AC"/>
    <w:rsid w:val="00FC535C"/>
    <w:rsid w:val="00FD0D48"/>
    <w:rsid w:val="00FD1DAD"/>
    <w:rsid w:val="00FD58CA"/>
    <w:rsid w:val="00FE006E"/>
    <w:rsid w:val="00FE18F2"/>
    <w:rsid w:val="00FE1CA9"/>
    <w:rsid w:val="00FE263F"/>
    <w:rsid w:val="00FE31A0"/>
    <w:rsid w:val="00FE3CD7"/>
    <w:rsid w:val="00FE3DAC"/>
    <w:rsid w:val="00FE49A3"/>
    <w:rsid w:val="00FE57B3"/>
    <w:rsid w:val="00FE6BAF"/>
    <w:rsid w:val="00FE7C60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E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uiPriority w:val="9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0">
    <w:name w:val="正文2"/>
    <w:rsid w:val="00E84DA3"/>
    <w:pPr>
      <w:jc w:val="both"/>
    </w:pPr>
    <w:rPr>
      <w:rFonts w:cs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2330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065FE-82D6-48F5-B775-F5627FE6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Huawei_20250520</cp:lastModifiedBy>
  <cp:revision>2</cp:revision>
  <dcterms:created xsi:type="dcterms:W3CDTF">2025-08-14T14:11:00Z</dcterms:created>
  <dcterms:modified xsi:type="dcterms:W3CDTF">2025-08-14T14:11:00Z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1755176054</vt:lpwstr>
  </property>
</Properties>
</file>